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97200D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A3335" w:rsidRPr="00EA3335">
        <w:rPr>
          <w:b/>
          <w:noProof/>
          <w:sz w:val="24"/>
        </w:rPr>
        <w:t>6256</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F1E24C" w:rsidR="001E41F3" w:rsidRPr="00410371" w:rsidRDefault="001941AA" w:rsidP="00E13F3D">
            <w:pPr>
              <w:pStyle w:val="CRCoverPage"/>
              <w:spacing w:after="0"/>
              <w:jc w:val="right"/>
              <w:rPr>
                <w:b/>
                <w:noProof/>
                <w:sz w:val="28"/>
              </w:rPr>
            </w:pPr>
            <w:r>
              <w:rPr>
                <w:b/>
                <w:noProof/>
                <w:sz w:val="28"/>
              </w:rPr>
              <w:t>24.174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3EEDDA" w:rsidR="001E41F3" w:rsidRPr="00410371" w:rsidRDefault="00EA3335" w:rsidP="00547111">
            <w:pPr>
              <w:pStyle w:val="CRCoverPage"/>
              <w:spacing w:after="0"/>
              <w:rPr>
                <w:noProof/>
              </w:rPr>
            </w:pPr>
            <w:r>
              <w:rPr>
                <w:b/>
                <w:noProof/>
                <w:sz w:val="28"/>
              </w:rPr>
              <w:t>0009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5C930EB" w:rsidR="001E41F3" w:rsidRPr="00410371" w:rsidRDefault="001941AA">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DA03036" w:rsidR="00F25D98" w:rsidRDefault="001941A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F68D87" w:rsidR="00F25D98" w:rsidRDefault="001941A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8D69A8D" w:rsidR="001E41F3" w:rsidRDefault="00533444">
            <w:pPr>
              <w:pStyle w:val="CRCoverPage"/>
              <w:spacing w:after="0"/>
              <w:ind w:left="100"/>
              <w:rPr>
                <w:noProof/>
              </w:rPr>
            </w:pPr>
            <w:r>
              <w:t>Activation and deactivation of identities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5CA104" w:rsidR="001E41F3" w:rsidRDefault="00533444">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892DCE" w:rsidR="001E41F3" w:rsidRDefault="00533444">
            <w:pPr>
              <w:pStyle w:val="CRCoverPage"/>
              <w:spacing w:after="0"/>
              <w:ind w:left="100"/>
              <w:rPr>
                <w:noProof/>
              </w:rPr>
            </w:pPr>
            <w:r>
              <w:rPr>
                <w:noProof/>
              </w:rPr>
              <w:t>MuDe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340B460" w:rsidR="001E41F3" w:rsidRDefault="00533444">
            <w:pPr>
              <w:pStyle w:val="CRCoverPage"/>
              <w:spacing w:after="0"/>
              <w:ind w:left="100"/>
              <w:rPr>
                <w:noProof/>
              </w:rPr>
            </w:pPr>
            <w:r>
              <w:rPr>
                <w:noProof/>
              </w:rPr>
              <w:t>2020-10-15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C53F61" w:rsidR="001E41F3" w:rsidRDefault="0053344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10F5A8" w:rsidR="001E41F3" w:rsidRDefault="0053344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EEC2BD8" w:rsidR="001E41F3" w:rsidRDefault="00533444">
            <w:pPr>
              <w:pStyle w:val="CRCoverPage"/>
              <w:spacing w:after="0"/>
              <w:ind w:left="100"/>
              <w:rPr>
                <w:noProof/>
              </w:rPr>
            </w:pPr>
            <w:r>
              <w:rPr>
                <w:noProof/>
              </w:rPr>
              <w:t xml:space="preserve">The procedure for the user and the application server for activation and deactivation of an identity should be described in the specification. The proposed method activate and deactivate one identity at the time by using SIP REGISTER request and </w:t>
            </w:r>
            <w:r w:rsidR="00636893">
              <w:rPr>
                <w:noProof/>
              </w:rPr>
              <w:t xml:space="preserve">setting </w:t>
            </w:r>
            <w:r>
              <w:rPr>
                <w:noProof/>
              </w:rPr>
              <w:t xml:space="preserve">the expire </w:t>
            </w:r>
            <w:r w:rsidR="00636893">
              <w:rPr>
                <w:noProof/>
              </w:rPr>
              <w:t>parameter</w:t>
            </w:r>
            <w:r>
              <w:rPr>
                <w:noProof/>
              </w:rPr>
              <w:t xml:space="preserve"> to zero value for deactivation and other than zero for activation. If there are non-native identities for the identity is to be activated or deactivated, those non-native identities will </w:t>
            </w:r>
            <w:r w:rsidR="00636893">
              <w:rPr>
                <w:noProof/>
              </w:rPr>
              <w:t xml:space="preserve">implicitly </w:t>
            </w:r>
            <w:r>
              <w:rPr>
                <w:noProof/>
              </w:rPr>
              <w:t>also be activated or deactivated.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96C1FC" w14:textId="137CDD51" w:rsidR="00BB0A9B" w:rsidRDefault="00BB0A9B" w:rsidP="00BB0A9B">
            <w:pPr>
              <w:pStyle w:val="CRCoverPage"/>
              <w:spacing w:after="0"/>
              <w:ind w:left="100"/>
              <w:rPr>
                <w:noProof/>
              </w:rPr>
            </w:pPr>
            <w:r>
              <w:rPr>
                <w:noProof/>
              </w:rPr>
              <w:t xml:space="preserve">Added text about how the user and the application </w:t>
            </w:r>
            <w:r w:rsidR="00636893">
              <w:rPr>
                <w:noProof/>
              </w:rPr>
              <w:t xml:space="preserve">server </w:t>
            </w:r>
            <w:r>
              <w:rPr>
                <w:noProof/>
              </w:rPr>
              <w:t>activate and deactivate user's identit</w:t>
            </w:r>
            <w:r w:rsidR="00636893">
              <w:rPr>
                <w:noProof/>
              </w:rPr>
              <w:t>ies</w:t>
            </w:r>
            <w:r>
              <w:rPr>
                <w:noProof/>
              </w:rPr>
              <w:t>.</w:t>
            </w:r>
          </w:p>
          <w:p w14:paraId="149CBAC3" w14:textId="77777777" w:rsidR="00BB0A9B" w:rsidRDefault="00BB0A9B" w:rsidP="00BB0A9B">
            <w:pPr>
              <w:pStyle w:val="CRCoverPage"/>
              <w:spacing w:after="0"/>
              <w:ind w:left="100"/>
              <w:rPr>
                <w:noProof/>
              </w:rPr>
            </w:pPr>
            <w:r>
              <w:rPr>
                <w:noProof/>
              </w:rPr>
              <w:t>Added reference.</w:t>
            </w:r>
          </w:p>
          <w:p w14:paraId="5BB598FD" w14:textId="77777777" w:rsidR="00BB0A9B" w:rsidRDefault="00BB0A9B" w:rsidP="00BB0A9B">
            <w:pPr>
              <w:pStyle w:val="CRCoverPage"/>
              <w:spacing w:after="0"/>
              <w:ind w:left="100"/>
              <w:rPr>
                <w:noProof/>
              </w:rPr>
            </w:pPr>
            <w:r>
              <w:rPr>
                <w:noProof/>
              </w:rPr>
              <w:t>Correcting format of abbreviation.</w:t>
            </w:r>
          </w:p>
          <w:p w14:paraId="76C0712C" w14:textId="60BB0D0E" w:rsidR="001E41F3" w:rsidRDefault="00BB0A9B" w:rsidP="00BB0A9B">
            <w:pPr>
              <w:pStyle w:val="CRCoverPage"/>
              <w:spacing w:after="0"/>
              <w:ind w:left="100"/>
              <w:rPr>
                <w:noProof/>
              </w:rPr>
            </w:pPr>
            <w:r>
              <w:rPr>
                <w:noProof/>
              </w:rPr>
              <w:t>Added abbreviations.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90DD70" w:rsidR="001E41F3" w:rsidRDefault="00BB0A9B">
            <w:pPr>
              <w:pStyle w:val="CRCoverPage"/>
              <w:spacing w:after="0"/>
              <w:ind w:left="100"/>
              <w:rPr>
                <w:noProof/>
              </w:rPr>
            </w:pPr>
            <w:r>
              <w:rPr>
                <w:noProof/>
              </w:rPr>
              <w:t>The procedures for activation and deactivation of the identities are not described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343377" w:rsidR="001E41F3" w:rsidRDefault="00BB0A9B">
            <w:pPr>
              <w:pStyle w:val="CRCoverPage"/>
              <w:spacing w:after="0"/>
              <w:ind w:left="100"/>
              <w:rPr>
                <w:noProof/>
              </w:rPr>
            </w:pPr>
            <w:r>
              <w:rPr>
                <w:noProof/>
              </w:rPr>
              <w:t>2, 3.2, 4.5.2.X (new), 4.5.2.Y (new), 4.5.2.Z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783452" w14:textId="77777777" w:rsidR="007B0B47" w:rsidRDefault="007B0B47" w:rsidP="007B0B47">
      <w:pPr>
        <w:jc w:val="center"/>
        <w:rPr>
          <w:noProof/>
        </w:rPr>
      </w:pPr>
      <w:r w:rsidRPr="00C91CF4">
        <w:rPr>
          <w:noProof/>
          <w:highlight w:val="yellow"/>
        </w:rPr>
        <w:lastRenderedPageBreak/>
        <w:t xml:space="preserve">---------------------------------------- </w:t>
      </w:r>
      <w:r>
        <w:rPr>
          <w:noProof/>
          <w:highlight w:val="yellow"/>
        </w:rPr>
        <w:t>Next</w:t>
      </w:r>
      <w:r w:rsidRPr="00C91CF4">
        <w:rPr>
          <w:noProof/>
          <w:highlight w:val="yellow"/>
        </w:rPr>
        <w:t xml:space="preserve"> Change ----------------------------------------</w:t>
      </w:r>
    </w:p>
    <w:p w14:paraId="5943EDB8" w14:textId="77777777" w:rsidR="00BB0A9B" w:rsidRDefault="00BB0A9B" w:rsidP="00BB0A9B">
      <w:pPr>
        <w:pStyle w:val="Heading1"/>
        <w:rPr>
          <w:noProof/>
        </w:rPr>
      </w:pPr>
      <w:bookmarkStart w:id="3" w:name="_Toc51771682"/>
      <w:bookmarkStart w:id="4" w:name="_Toc51771598"/>
      <w:bookmarkStart w:id="5" w:name="_Toc45183048"/>
      <w:bookmarkStart w:id="6" w:name="_Toc34388088"/>
      <w:bookmarkStart w:id="7" w:name="_Toc34208327"/>
      <w:bookmarkStart w:id="8" w:name="_Toc34051943"/>
      <w:bookmarkStart w:id="9" w:name="_Toc51771685"/>
      <w:bookmarkStart w:id="10" w:name="_Toc51771601"/>
      <w:bookmarkStart w:id="11" w:name="_Toc45183051"/>
      <w:bookmarkStart w:id="12" w:name="_Toc34388091"/>
      <w:bookmarkStart w:id="13" w:name="_Toc34208330"/>
      <w:bookmarkStart w:id="14" w:name="_Toc34051946"/>
      <w:r>
        <w:rPr>
          <w:noProof/>
        </w:rPr>
        <w:t>2</w:t>
      </w:r>
      <w:r>
        <w:rPr>
          <w:noProof/>
        </w:rPr>
        <w:tab/>
        <w:t>References</w:t>
      </w:r>
      <w:bookmarkEnd w:id="3"/>
      <w:bookmarkEnd w:id="4"/>
      <w:bookmarkEnd w:id="5"/>
      <w:bookmarkEnd w:id="6"/>
      <w:bookmarkEnd w:id="7"/>
      <w:bookmarkEnd w:id="8"/>
    </w:p>
    <w:p w14:paraId="1E038A1B" w14:textId="77777777" w:rsidR="00BB0A9B" w:rsidRDefault="00BB0A9B" w:rsidP="00BB0A9B">
      <w:pPr>
        <w:rPr>
          <w:noProof/>
        </w:rPr>
      </w:pPr>
      <w:r>
        <w:rPr>
          <w:noProof/>
        </w:rPr>
        <w:t>The following documents contain provisions which, through reference in this text, constitute provisions of the present document.</w:t>
      </w:r>
    </w:p>
    <w:p w14:paraId="08D5F49F" w14:textId="77777777" w:rsidR="00BB0A9B" w:rsidRDefault="00BB0A9B" w:rsidP="00BB0A9B">
      <w:pPr>
        <w:pStyle w:val="B1"/>
        <w:rPr>
          <w:noProof/>
        </w:rPr>
      </w:pPr>
      <w:bookmarkStart w:id="15" w:name="OLE_LINK4"/>
      <w:bookmarkStart w:id="16" w:name="OLE_LINK3"/>
      <w:bookmarkStart w:id="17" w:name="OLE_LINK2"/>
      <w:r>
        <w:rPr>
          <w:noProof/>
        </w:rPr>
        <w:t>-</w:t>
      </w:r>
      <w:r>
        <w:rPr>
          <w:noProof/>
        </w:rPr>
        <w:tab/>
        <w:t>References are either specific (identified by date of publication, edition number, version number, etc.) or non</w:t>
      </w:r>
      <w:r>
        <w:rPr>
          <w:noProof/>
        </w:rPr>
        <w:noBreakHyphen/>
        <w:t>specific.</w:t>
      </w:r>
    </w:p>
    <w:p w14:paraId="13161DD4" w14:textId="77777777" w:rsidR="00BB0A9B" w:rsidRDefault="00BB0A9B" w:rsidP="00BB0A9B">
      <w:pPr>
        <w:pStyle w:val="B1"/>
        <w:rPr>
          <w:noProof/>
        </w:rPr>
      </w:pPr>
      <w:r>
        <w:rPr>
          <w:noProof/>
        </w:rPr>
        <w:t>-</w:t>
      </w:r>
      <w:r>
        <w:rPr>
          <w:noProof/>
        </w:rPr>
        <w:tab/>
        <w:t>For a specific reference, subsequent revisions do not apply.</w:t>
      </w:r>
    </w:p>
    <w:p w14:paraId="52830BFB" w14:textId="77777777" w:rsidR="00BB0A9B" w:rsidRDefault="00BB0A9B" w:rsidP="00BB0A9B">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bookmarkEnd w:id="15"/>
    <w:bookmarkEnd w:id="16"/>
    <w:bookmarkEnd w:id="17"/>
    <w:p w14:paraId="086F7E58" w14:textId="77777777" w:rsidR="00BB0A9B" w:rsidRDefault="00BB0A9B" w:rsidP="00BB0A9B">
      <w:pPr>
        <w:pStyle w:val="EX"/>
        <w:rPr>
          <w:noProof/>
        </w:rPr>
      </w:pPr>
      <w:r>
        <w:rPr>
          <w:noProof/>
        </w:rPr>
        <w:t>[1]</w:t>
      </w:r>
      <w:r>
        <w:rPr>
          <w:noProof/>
        </w:rPr>
        <w:tab/>
        <w:t>3GPP TR 21.905: "Vocabulary for 3GPP Specifications".</w:t>
      </w:r>
    </w:p>
    <w:p w14:paraId="384EA77F" w14:textId="77777777" w:rsidR="00BB0A9B" w:rsidRDefault="00BB0A9B" w:rsidP="00BB0A9B">
      <w:pPr>
        <w:pStyle w:val="EX"/>
        <w:rPr>
          <w:noProof/>
        </w:rPr>
      </w:pPr>
      <w:r>
        <w:rPr>
          <w:noProof/>
        </w:rPr>
        <w:t>[2]</w:t>
      </w:r>
      <w:r>
        <w:rPr>
          <w:noProof/>
        </w:rPr>
        <w:tab/>
        <w:t>3GPP TS 22.173: "IP Multimedia Core Network Subsystem (IMS) Multimedia Telephony Service and supplementary services; Stage 1".</w:t>
      </w:r>
    </w:p>
    <w:p w14:paraId="3C7C8F73" w14:textId="77777777" w:rsidR="00BB0A9B" w:rsidRDefault="00BB0A9B" w:rsidP="00BB0A9B">
      <w:pPr>
        <w:pStyle w:val="EX"/>
        <w:rPr>
          <w:noProof/>
        </w:rPr>
      </w:pPr>
      <w:r>
        <w:rPr>
          <w:noProof/>
        </w:rPr>
        <w:t>[3]</w:t>
      </w:r>
      <w:r>
        <w:rPr>
          <w:noProof/>
        </w:rPr>
        <w:tab/>
        <w:t>3GPP TS 24.229: "IP multimedia call control protocol based on Session Initiation Protocol (SIP) and Session Description Protocol (SDP); Stage 3".</w:t>
      </w:r>
    </w:p>
    <w:p w14:paraId="1198003A" w14:textId="77777777" w:rsidR="00BB0A9B" w:rsidRDefault="00BB0A9B" w:rsidP="00BB0A9B">
      <w:pPr>
        <w:pStyle w:val="EX"/>
        <w:rPr>
          <w:noProof/>
        </w:rPr>
      </w:pPr>
      <w:r>
        <w:rPr>
          <w:noProof/>
        </w:rPr>
        <w:t>[4]</w:t>
      </w:r>
      <w:r>
        <w:rPr>
          <w:noProof/>
        </w:rPr>
        <w:tab/>
        <w:t>3GPP TS 24.607: "Originating Identification Presentation (OIP) and Originating Identification Restriction (OIR) using IP Multimedia (IM) Core Network (CN) subsystem; Protocol specification".</w:t>
      </w:r>
    </w:p>
    <w:p w14:paraId="0F4D758F" w14:textId="77777777" w:rsidR="00BB0A9B" w:rsidRDefault="00BB0A9B" w:rsidP="00BB0A9B">
      <w:pPr>
        <w:pStyle w:val="EX"/>
        <w:rPr>
          <w:noProof/>
        </w:rPr>
      </w:pPr>
      <w:r>
        <w:rPr>
          <w:noProof/>
        </w:rPr>
        <w:t>[5]</w:t>
      </w:r>
      <w:r>
        <w:rPr>
          <w:noProof/>
        </w:rPr>
        <w:tab/>
        <w:t>IETF RFC 3323: "A Privacy Mechanism for the Session Initiation Protocol (SIP)".</w:t>
      </w:r>
    </w:p>
    <w:p w14:paraId="29A3A32D" w14:textId="77777777" w:rsidR="00BB0A9B" w:rsidRDefault="00BB0A9B" w:rsidP="00BB0A9B">
      <w:pPr>
        <w:pStyle w:val="EX"/>
        <w:rPr>
          <w:noProof/>
        </w:rPr>
      </w:pPr>
      <w:r>
        <w:rPr>
          <w:noProof/>
        </w:rPr>
        <w:t>[6]</w:t>
      </w:r>
      <w:r>
        <w:rPr>
          <w:noProof/>
        </w:rPr>
        <w:tab/>
        <w:t>IETF RFC 3325: "Private Extensions to the Session Initiation Protocol (SIP) for Network Asserted Identity within Trusted Networks".</w:t>
      </w:r>
    </w:p>
    <w:p w14:paraId="05B7BFFB" w14:textId="77777777" w:rsidR="00BB0A9B" w:rsidRDefault="00BB0A9B" w:rsidP="00BB0A9B">
      <w:pPr>
        <w:pStyle w:val="EX"/>
        <w:rPr>
          <w:noProof/>
        </w:rPr>
      </w:pPr>
      <w:r>
        <w:rPr>
          <w:noProof/>
        </w:rPr>
        <w:t>[7]</w:t>
      </w:r>
      <w:r>
        <w:rPr>
          <w:noProof/>
        </w:rPr>
        <w:tab/>
      </w:r>
      <w:r>
        <w:t>3GPP TS 24.623: "</w:t>
      </w:r>
      <w:r>
        <w:rPr>
          <w:lang w:eastAsia="en-GB"/>
        </w:rPr>
        <w:t xml:space="preserve">Extensible </w:t>
      </w:r>
      <w:proofErr w:type="spellStart"/>
      <w:r>
        <w:rPr>
          <w:lang w:eastAsia="en-GB"/>
        </w:rPr>
        <w:t>Markup</w:t>
      </w:r>
      <w:proofErr w:type="spellEnd"/>
      <w:r>
        <w:rPr>
          <w:lang w:eastAsia="en-GB"/>
        </w:rPr>
        <w:t xml:space="preserve"> Language (XML) Configuration Access Protocol (XCAP) over the Ut interface for Manipulating Supplementary Services</w:t>
      </w:r>
      <w:r>
        <w:t>".</w:t>
      </w:r>
    </w:p>
    <w:p w14:paraId="754CB05C" w14:textId="77777777" w:rsidR="00BB0A9B" w:rsidRDefault="00BB0A9B" w:rsidP="00BB0A9B">
      <w:pPr>
        <w:pStyle w:val="EX"/>
      </w:pPr>
      <w:r>
        <w:t>[8]</w:t>
      </w:r>
      <w:r>
        <w:tab/>
        <w:t>IETF draft-ietf-stir-passport-divert-08 (March  2020): "</w:t>
      </w:r>
      <w:proofErr w:type="spellStart"/>
      <w:r>
        <w:t>PASSporT</w:t>
      </w:r>
      <w:proofErr w:type="spellEnd"/>
      <w:r>
        <w:t xml:space="preserve"> Extension for Diverted Calls".</w:t>
      </w:r>
    </w:p>
    <w:p w14:paraId="1A16B1C2" w14:textId="77777777" w:rsidR="00BB0A9B" w:rsidRDefault="00BB0A9B" w:rsidP="00BB0A9B">
      <w:pPr>
        <w:pStyle w:val="EditorsNote"/>
      </w:pPr>
      <w:r>
        <w:t>Editor's note:</w:t>
      </w:r>
      <w:r>
        <w:tab/>
        <w:t>The above document cannot be formally referenced until it is published as an RFC.</w:t>
      </w:r>
    </w:p>
    <w:p w14:paraId="73AE2E86" w14:textId="77777777" w:rsidR="00BB0A9B" w:rsidRDefault="00BB0A9B" w:rsidP="00BB0A9B">
      <w:pPr>
        <w:pStyle w:val="EX"/>
      </w:pPr>
      <w:r>
        <w:t>[9]</w:t>
      </w:r>
      <w:r>
        <w:tab/>
      </w:r>
      <w:bookmarkStart w:id="18" w:name="_Hlk20727181"/>
      <w:r>
        <w:t>OMA-TS-CPM_Message_Storage_Using_RESTFul_API-V1_0-20181025-D</w:t>
      </w:r>
      <w:bookmarkEnd w:id="18"/>
      <w:r>
        <w:t>: "</w:t>
      </w:r>
      <w:r>
        <w:rPr>
          <w:rStyle w:val="ZDONTMODIFY"/>
        </w:rPr>
        <w:t xml:space="preserve">CPM Message Store using </w:t>
      </w:r>
      <w:proofErr w:type="spellStart"/>
      <w:r>
        <w:rPr>
          <w:rStyle w:val="ZDONTMODIFY"/>
        </w:rPr>
        <w:t>RESTFul</w:t>
      </w:r>
      <w:proofErr w:type="spellEnd"/>
      <w:r>
        <w:rPr>
          <w:rStyle w:val="ZDONTMODIFY"/>
        </w:rPr>
        <w:t xml:space="preserve"> API</w:t>
      </w:r>
      <w:r>
        <w:t xml:space="preserve">, </w:t>
      </w:r>
      <w:r>
        <w:rPr>
          <w:rStyle w:val="ZDONTMODIFY"/>
        </w:rPr>
        <w:t>Draft Version 1.0 – 25 Oct 2018</w:t>
      </w:r>
      <w:r>
        <w:t>",</w:t>
      </w:r>
      <w:r>
        <w:br/>
      </w:r>
      <w:hyperlink r:id="rId13" w:history="1">
        <w:r>
          <w:rPr>
            <w:rStyle w:val="Hyperlink"/>
          </w:rPr>
          <w:t>http://member.openmobilealliance.org/ftp/Public_documents/COM/COM-CPM/Permanent_documents/OMA-TS-Message_Storage_Using_RESTFul_API-V1_0-20181025-D.zip</w:t>
        </w:r>
      </w:hyperlink>
      <w:r>
        <w:t>.</w:t>
      </w:r>
    </w:p>
    <w:p w14:paraId="7C3BBCB8" w14:textId="77777777" w:rsidR="00BB0A9B" w:rsidRDefault="00BB0A9B" w:rsidP="00BB0A9B">
      <w:pPr>
        <w:pStyle w:val="EX"/>
      </w:pPr>
      <w:r>
        <w:t>[10]</w:t>
      </w:r>
      <w:r>
        <w:tab/>
        <w:t>OMA-TS-REST_NetAPI_NMS-V1_0-20190528-C: "RESTful Network API for Network Message Storage, Candidate</w:t>
      </w:r>
      <w:r>
        <w:rPr>
          <w:rStyle w:val="ZDONTMODIFY"/>
        </w:rPr>
        <w:t xml:space="preserve"> Version 1.0 – </w:t>
      </w:r>
      <w:r>
        <w:t>28 May 2019",</w:t>
      </w:r>
      <w:r>
        <w:br/>
      </w:r>
      <w:hyperlink r:id="rId14" w:history="1">
        <w:r>
          <w:rPr>
            <w:rStyle w:val="Hyperlink"/>
            <w:noProof/>
            <w:lang w:val="en-US"/>
          </w:rPr>
          <w:t>http://member.openmobilealliance.org/ftp/Public_documents/ARCH/Permanent_documents/OMA-TS-REST_NetAPI_NMS-V1_0-20190528-C.zip</w:t>
        </w:r>
      </w:hyperlink>
      <w:r>
        <w:t>.</w:t>
      </w:r>
    </w:p>
    <w:p w14:paraId="1AC3CA5E" w14:textId="77777777" w:rsidR="00BB0A9B" w:rsidRDefault="00BB0A9B" w:rsidP="00BB0A9B">
      <w:pPr>
        <w:pStyle w:val="EX"/>
      </w:pPr>
      <w:r>
        <w:t>[11]</w:t>
      </w:r>
      <w:r>
        <w:tab/>
        <w:t>3GPP TS 24.629: "Explicit Communication Transfer (ECT) using IP Multimedia (IM) Core Network (CN) subsystem; Protocol specification".</w:t>
      </w:r>
    </w:p>
    <w:p w14:paraId="643744CC" w14:textId="77777777" w:rsidR="00BB0A9B" w:rsidRDefault="00BB0A9B" w:rsidP="00BB0A9B">
      <w:pPr>
        <w:pStyle w:val="EX"/>
      </w:pPr>
      <w:r>
        <w:t>[12]</w:t>
      </w:r>
      <w:r>
        <w:tab/>
        <w:t>3GPP TS 24.147: "Conferencing using the IP Multimedia (IM) Core Network (CN) subsystem; Stage 3".</w:t>
      </w:r>
    </w:p>
    <w:p w14:paraId="37573F58" w14:textId="77777777" w:rsidR="00BB0A9B" w:rsidRDefault="00BB0A9B" w:rsidP="00BB0A9B">
      <w:pPr>
        <w:pStyle w:val="EX"/>
      </w:pPr>
      <w:r>
        <w:t>[13]</w:t>
      </w:r>
      <w:r>
        <w:tab/>
        <w:t>3GPP TS 24.175: "Management Object (MO) for Multi-Device and Multi-Identity in IMS; Stage 3".</w:t>
      </w:r>
    </w:p>
    <w:p w14:paraId="0D8017C6" w14:textId="77777777" w:rsidR="00BB0A9B" w:rsidRDefault="00BB0A9B" w:rsidP="00BB0A9B">
      <w:pPr>
        <w:pStyle w:val="EX"/>
        <w:rPr>
          <w:ins w:id="19" w:author="Motorola Mobility-V00" w:date="2020-10-07T09:59:00Z"/>
        </w:rPr>
      </w:pPr>
      <w:r>
        <w:t>[14]</w:t>
      </w:r>
      <w:r>
        <w:tab/>
        <w:t>3GPP TS 23.003: "Numbering, addressing and identification".</w:t>
      </w:r>
    </w:p>
    <w:p w14:paraId="2925E8C3" w14:textId="04E41F26" w:rsidR="00BB0A9B" w:rsidRDefault="00BB0A9B" w:rsidP="00BB0A9B">
      <w:pPr>
        <w:pStyle w:val="EX"/>
      </w:pPr>
      <w:ins w:id="20" w:author="Motorola Mobility-V00" w:date="2020-10-07T09:59:00Z">
        <w:r>
          <w:t>[</w:t>
        </w:r>
        <w:r w:rsidRPr="001941AA">
          <w:rPr>
            <w:highlight w:val="yellow"/>
          </w:rPr>
          <w:t>XX</w:t>
        </w:r>
        <w:r>
          <w:t>]</w:t>
        </w:r>
        <w:r>
          <w:tab/>
          <w:t>IETF RFC 6140 [XX], "Registration for Multiple Phone Numbers in the Session Initiation Protocol (SIP)".</w:t>
        </w:r>
      </w:ins>
    </w:p>
    <w:p w14:paraId="1B06F84F" w14:textId="77777777" w:rsidR="00BB0A9B" w:rsidRDefault="00BB0A9B" w:rsidP="00BB0A9B">
      <w:pPr>
        <w:jc w:val="center"/>
        <w:rPr>
          <w:noProof/>
        </w:rPr>
      </w:pPr>
      <w:r w:rsidRPr="00C91CF4">
        <w:rPr>
          <w:noProof/>
          <w:highlight w:val="yellow"/>
        </w:rPr>
        <w:lastRenderedPageBreak/>
        <w:t xml:space="preserve">---------------------------------------- </w:t>
      </w:r>
      <w:r>
        <w:rPr>
          <w:noProof/>
          <w:highlight w:val="yellow"/>
        </w:rPr>
        <w:t>Next</w:t>
      </w:r>
      <w:r w:rsidRPr="00C91CF4">
        <w:rPr>
          <w:noProof/>
          <w:highlight w:val="yellow"/>
        </w:rPr>
        <w:t xml:space="preserve"> Change ----------------------------------------</w:t>
      </w:r>
    </w:p>
    <w:p w14:paraId="4105DA59" w14:textId="77777777" w:rsidR="00BB0A9B" w:rsidRDefault="00BB0A9B" w:rsidP="00BB0A9B">
      <w:pPr>
        <w:pStyle w:val="Heading2"/>
      </w:pPr>
      <w:r>
        <w:t>3.2</w:t>
      </w:r>
      <w:r>
        <w:tab/>
        <w:t>Abbreviations</w:t>
      </w:r>
      <w:bookmarkEnd w:id="9"/>
      <w:bookmarkEnd w:id="10"/>
      <w:bookmarkEnd w:id="11"/>
      <w:bookmarkEnd w:id="12"/>
      <w:bookmarkEnd w:id="13"/>
      <w:bookmarkEnd w:id="14"/>
    </w:p>
    <w:p w14:paraId="189663BF" w14:textId="77777777" w:rsidR="00BB0A9B" w:rsidRDefault="00BB0A9B" w:rsidP="00BB0A9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C7D60F0" w14:textId="77777777" w:rsidR="00BB0A9B" w:rsidRDefault="00BB0A9B" w:rsidP="00BB0A9B">
      <w:pPr>
        <w:pStyle w:val="EW"/>
      </w:pPr>
      <w:r>
        <w:t>AS</w:t>
      </w:r>
      <w:r>
        <w:tab/>
        <w:t>Application Server</w:t>
      </w:r>
    </w:p>
    <w:p w14:paraId="10DAFE67" w14:textId="77777777" w:rsidR="00BB0A9B" w:rsidRPr="006E59FF" w:rsidRDefault="00BB0A9B" w:rsidP="00BB0A9B">
      <w:pPr>
        <w:pStyle w:val="EW"/>
        <w:rPr>
          <w:ins w:id="21" w:author="Motorola Mobility-V00" w:date="2020-10-07T09:53:00Z"/>
        </w:rPr>
      </w:pPr>
      <w:ins w:id="22" w:author="Motorola Mobility-V00" w:date="2020-10-07T09:53:00Z">
        <w:r w:rsidRPr="006E59FF">
          <w:t>CSCF</w:t>
        </w:r>
        <w:r w:rsidRPr="006E59FF">
          <w:tab/>
          <w:t>Call Session Control Function</w:t>
        </w:r>
      </w:ins>
    </w:p>
    <w:p w14:paraId="50FCCD20" w14:textId="77777777" w:rsidR="00BB0A9B" w:rsidRDefault="00BB0A9B" w:rsidP="00BB0A9B">
      <w:pPr>
        <w:pStyle w:val="EW"/>
      </w:pPr>
      <w:proofErr w:type="spellStart"/>
      <w:r>
        <w:t>MiD</w:t>
      </w:r>
      <w:proofErr w:type="spellEnd"/>
      <w:r>
        <w:tab/>
      </w:r>
      <w:r>
        <w:rPr>
          <w:bCs/>
          <w:lang w:eastAsia="zh-CN"/>
        </w:rPr>
        <w:t>M</w:t>
      </w:r>
      <w:r>
        <w:rPr>
          <w:bCs/>
        </w:rPr>
        <w:t>ulti-</w:t>
      </w:r>
      <w:proofErr w:type="spellStart"/>
      <w:r>
        <w:rPr>
          <w:bCs/>
        </w:rPr>
        <w:t>iDentity</w:t>
      </w:r>
      <w:proofErr w:type="spellEnd"/>
    </w:p>
    <w:p w14:paraId="5BE79F3E" w14:textId="29FAD041" w:rsidR="00BB0A9B" w:rsidRDefault="00BB0A9B">
      <w:pPr>
        <w:pStyle w:val="EW"/>
        <w:rPr>
          <w:ins w:id="23" w:author="Motorola Mobility-V00" w:date="2020-10-07T09:54:00Z"/>
        </w:rPr>
        <w:pPrChange w:id="24" w:author="Motorola Mobility-V00" w:date="2020-10-07T10:13:00Z">
          <w:pPr>
            <w:pStyle w:val="EX"/>
          </w:pPr>
        </w:pPrChange>
      </w:pPr>
      <w:proofErr w:type="spellStart"/>
      <w:r>
        <w:t>MuD</w:t>
      </w:r>
      <w:proofErr w:type="spellEnd"/>
      <w:r>
        <w:tab/>
      </w:r>
      <w:r>
        <w:rPr>
          <w:lang w:eastAsia="zh-CN"/>
        </w:rPr>
        <w:t>M</w:t>
      </w:r>
      <w:r>
        <w:t>ulti-Device</w:t>
      </w:r>
      <w:ins w:id="25" w:author="Motorola Mobility-V00" w:date="2020-10-07T09:54:00Z">
        <w:r w:rsidRPr="00BB0A9B">
          <w:t xml:space="preserve"> </w:t>
        </w:r>
      </w:ins>
    </w:p>
    <w:p w14:paraId="5FD4FDD7" w14:textId="77777777" w:rsidR="00BB0A9B" w:rsidRDefault="00BB0A9B" w:rsidP="00BB0A9B">
      <w:pPr>
        <w:pStyle w:val="EW"/>
        <w:rPr>
          <w:ins w:id="26" w:author="Motorola Mobility-V00" w:date="2020-10-07T09:54:00Z"/>
        </w:rPr>
      </w:pPr>
      <w:ins w:id="27" w:author="Motorola Mobility-V00" w:date="2020-10-07T09:54:00Z">
        <w:r>
          <w:t>P-CSCSF</w:t>
        </w:r>
        <w:r>
          <w:tab/>
          <w:t>Proxy CSCF</w:t>
        </w:r>
      </w:ins>
    </w:p>
    <w:p w14:paraId="0D561AB9" w14:textId="611ABA7F" w:rsidR="00BB0A9B" w:rsidRDefault="00BB0A9B" w:rsidP="00BB0A9B">
      <w:pPr>
        <w:pStyle w:val="EW"/>
      </w:pPr>
      <w:ins w:id="28" w:author="Motorola Mobility-V00" w:date="2020-10-07T09:54:00Z">
        <w:r>
          <w:t>S-CSCSF</w:t>
        </w:r>
        <w:r>
          <w:tab/>
          <w:t>Serving CSCF</w:t>
        </w:r>
      </w:ins>
    </w:p>
    <w:p w14:paraId="66F8A4C6" w14:textId="77777777" w:rsidR="00BB0A9B" w:rsidRDefault="00BB0A9B" w:rsidP="00BB0A9B">
      <w:pPr>
        <w:jc w:val="center"/>
        <w:rPr>
          <w:noProof/>
        </w:rPr>
      </w:pPr>
      <w:r w:rsidRPr="00C91CF4">
        <w:rPr>
          <w:noProof/>
          <w:highlight w:val="yellow"/>
        </w:rPr>
        <w:t xml:space="preserve">---------------------------------------- </w:t>
      </w:r>
      <w:r>
        <w:rPr>
          <w:noProof/>
          <w:highlight w:val="yellow"/>
        </w:rPr>
        <w:t>Next</w:t>
      </w:r>
      <w:r w:rsidRPr="00C91CF4">
        <w:rPr>
          <w:noProof/>
          <w:highlight w:val="yellow"/>
        </w:rPr>
        <w:t xml:space="preserve"> Change ----------------------------------------</w:t>
      </w:r>
    </w:p>
    <w:p w14:paraId="537A0123" w14:textId="77777777" w:rsidR="00BB0A9B" w:rsidRDefault="00BB0A9B" w:rsidP="00BB0A9B">
      <w:pPr>
        <w:pStyle w:val="Heading4"/>
        <w:rPr>
          <w:ins w:id="29" w:author="Motorola Mobility-V00" w:date="2020-10-07T09:57:00Z"/>
        </w:rPr>
      </w:pPr>
      <w:ins w:id="30" w:author="Motorola Mobility-V00" w:date="2020-10-07T09:57:00Z">
        <w:r>
          <w:t>4.5.2.X</w:t>
        </w:r>
        <w:r>
          <w:tab/>
          <w:t>General</w:t>
        </w:r>
      </w:ins>
    </w:p>
    <w:p w14:paraId="0718E567" w14:textId="77777777" w:rsidR="00BB0A9B" w:rsidRDefault="00BB0A9B" w:rsidP="00BB0A9B">
      <w:r>
        <w:t xml:space="preserve">The </w:t>
      </w:r>
      <w:proofErr w:type="spellStart"/>
      <w:r>
        <w:t>MuD</w:t>
      </w:r>
      <w:proofErr w:type="spellEnd"/>
      <w:r>
        <w:t xml:space="preserve"> and </w:t>
      </w:r>
      <w:proofErr w:type="spellStart"/>
      <w:r>
        <w:t>MiD</w:t>
      </w:r>
      <w:proofErr w:type="spellEnd"/>
      <w:r>
        <w:t xml:space="preserve"> services are activated at provisioning and deactivated at withdrawal or at the user’s request.</w:t>
      </w:r>
    </w:p>
    <w:p w14:paraId="61256473" w14:textId="77777777" w:rsidR="00BB0A9B" w:rsidRDefault="00BB0A9B" w:rsidP="00BB0A9B">
      <w:r>
        <w:t xml:space="preserve">The user of </w:t>
      </w:r>
      <w:proofErr w:type="spellStart"/>
      <w:r>
        <w:t>MiD</w:t>
      </w:r>
      <w:proofErr w:type="spellEnd"/>
      <w:r>
        <w:t xml:space="preserve"> service decides which of its identities are active and can be used for incoming and outgoing calls by changing the "Activated" attribute in the &lt;Shared-identity&gt; or &lt;Delegated-user&gt; elements in the service configuration data.</w:t>
      </w:r>
    </w:p>
    <w:p w14:paraId="728B8D48" w14:textId="77777777" w:rsidR="00BB0A9B" w:rsidRDefault="00BB0A9B" w:rsidP="00BB0A9B">
      <w:r>
        <w:t>The user decides if it permits another user to use its native identity.</w:t>
      </w:r>
    </w:p>
    <w:p w14:paraId="3E0441FC" w14:textId="77777777" w:rsidR="00BB0A9B" w:rsidRDefault="00BB0A9B" w:rsidP="00BB0A9B">
      <w:pPr>
        <w:jc w:val="center"/>
        <w:rPr>
          <w:noProof/>
        </w:rPr>
      </w:pPr>
      <w:r w:rsidRPr="00C91CF4">
        <w:rPr>
          <w:noProof/>
          <w:highlight w:val="yellow"/>
        </w:rPr>
        <w:t xml:space="preserve">---------------------------------------- </w:t>
      </w:r>
      <w:r>
        <w:rPr>
          <w:noProof/>
          <w:highlight w:val="yellow"/>
        </w:rPr>
        <w:t>Next</w:t>
      </w:r>
      <w:r w:rsidRPr="00C91CF4">
        <w:rPr>
          <w:noProof/>
          <w:highlight w:val="yellow"/>
        </w:rPr>
        <w:t xml:space="preserve"> Change ----------------------------------------</w:t>
      </w:r>
    </w:p>
    <w:p w14:paraId="42C3F5E9" w14:textId="77777777" w:rsidR="007B0B47" w:rsidRDefault="007B0B47" w:rsidP="007B0B47">
      <w:pPr>
        <w:pStyle w:val="Heading4"/>
        <w:rPr>
          <w:ins w:id="31" w:author="Motorola Mobility-V00" w:date="2020-10-07T09:15:00Z"/>
        </w:rPr>
      </w:pPr>
      <w:ins w:id="32" w:author="Motorola Mobility-V00" w:date="2020-10-07T09:15:00Z">
        <w:r>
          <w:t>4.5.2.Y</w:t>
        </w:r>
        <w:r>
          <w:tab/>
          <w:t>Activation/deactivation by the user</w:t>
        </w:r>
      </w:ins>
    </w:p>
    <w:p w14:paraId="72BDB5AC" w14:textId="613321DF" w:rsidR="007B0B47" w:rsidRDefault="007B0B47" w:rsidP="007B0B47">
      <w:pPr>
        <w:rPr>
          <w:ins w:id="33" w:author="Motorola Mobility-V00" w:date="2020-10-07T09:15:00Z"/>
          <w:noProof/>
        </w:rPr>
      </w:pPr>
      <w:ins w:id="34" w:author="Motorola Mobility-V00" w:date="2020-10-07T09:15:00Z">
        <w:r>
          <w:rPr>
            <w:noProof/>
          </w:rPr>
          <w:t xml:space="preserve">In order to activate an identity </w:t>
        </w:r>
        <w:r>
          <w:t xml:space="preserve">that is associated to an IMSI </w:t>
        </w:r>
        <w:r>
          <w:rPr>
            <w:noProof/>
          </w:rPr>
          <w:t>for a contact, the identity shall be inserted in the To header field of the SIP REGISTER request and shall be sent towards the S-CSCF at the time of IMS registration. An identity may be activated</w:t>
        </w:r>
      </w:ins>
      <w:ins w:id="35" w:author="Motorola Mobility-V00" w:date="2020-10-07T09:18:00Z">
        <w:r>
          <w:rPr>
            <w:noProof/>
          </w:rPr>
          <w:t xml:space="preserve"> or diactivated</w:t>
        </w:r>
      </w:ins>
      <w:ins w:id="36" w:author="Motorola Mobility-V00" w:date="2020-10-07T09:15:00Z">
        <w:r>
          <w:rPr>
            <w:noProof/>
          </w:rPr>
          <w:t xml:space="preserve"> for several contacts by each contact being inserted in a</w:t>
        </w:r>
      </w:ins>
      <w:ins w:id="37" w:author="Motorola Mobility-V00" w:date="2020-10-07T09:18:00Z">
        <w:r>
          <w:rPr>
            <w:noProof/>
          </w:rPr>
          <w:t xml:space="preserve"> separate</w:t>
        </w:r>
      </w:ins>
      <w:ins w:id="38" w:author="Motorola Mobility-V00" w:date="2020-10-07T09:15:00Z">
        <w:r>
          <w:rPr>
            <w:noProof/>
          </w:rPr>
          <w:t xml:space="preserve"> Contact header field as described in 3GPP TS 24.229 [3].</w:t>
        </w:r>
      </w:ins>
    </w:p>
    <w:p w14:paraId="72EF7301" w14:textId="77777777" w:rsidR="007B0B47" w:rsidRDefault="007B0B47" w:rsidP="007B0B47">
      <w:pPr>
        <w:rPr>
          <w:ins w:id="39" w:author="Motorola Mobility-V00" w:date="2020-10-07T09:15:00Z"/>
          <w:noProof/>
        </w:rPr>
      </w:pPr>
      <w:ins w:id="40" w:author="Motorola Mobility-V00" w:date="2020-10-07T09:15:00Z">
        <w:r>
          <w:rPr>
            <w:noProof/>
          </w:rPr>
          <w:t>In order to deactivate an identity for a contact, the UE shall proceed as described in 3GPP TS 24.229 [3] by constructing a SIP RESGITER request by setting:</w:t>
        </w:r>
      </w:ins>
    </w:p>
    <w:p w14:paraId="671BE060" w14:textId="77777777" w:rsidR="007B0B47" w:rsidRDefault="007B0B47" w:rsidP="007B0B47">
      <w:pPr>
        <w:pStyle w:val="B1"/>
        <w:rPr>
          <w:ins w:id="41" w:author="Motorola Mobility-V00" w:date="2020-10-07T09:15:00Z"/>
          <w:noProof/>
        </w:rPr>
      </w:pPr>
      <w:ins w:id="42" w:author="Motorola Mobility-V00" w:date="2020-10-07T09:15:00Z">
        <w:r>
          <w:rPr>
            <w:noProof/>
          </w:rPr>
          <w:t>a)</w:t>
        </w:r>
        <w:r>
          <w:rPr>
            <w:noProof/>
          </w:rPr>
          <w:tab/>
          <w:t>the To header field to the identity;</w:t>
        </w:r>
      </w:ins>
    </w:p>
    <w:p w14:paraId="337BBC2F" w14:textId="4CB2FB50" w:rsidR="007B0B47" w:rsidRDefault="007B0B47" w:rsidP="007B0B47">
      <w:pPr>
        <w:pStyle w:val="NO"/>
        <w:rPr>
          <w:ins w:id="43" w:author="Motorola Mobility-V00" w:date="2020-10-07T09:15:00Z"/>
        </w:rPr>
      </w:pPr>
      <w:ins w:id="44" w:author="Motorola Mobility-V00" w:date="2020-10-07T09:15:00Z">
        <w:r>
          <w:t>NOTE</w:t>
        </w:r>
      </w:ins>
      <w:ins w:id="45" w:author="Motorola Mobility-V00" w:date="2020-10-07T09:16:00Z">
        <w:r>
          <w:t> 1</w:t>
        </w:r>
      </w:ins>
      <w:ins w:id="46" w:author="Motorola Mobility-V00" w:date="2020-10-07T09:15:00Z">
        <w:r>
          <w:t>:</w:t>
        </w:r>
        <w:r>
          <w:tab/>
          <w:t>If the UE functions as an external attached network and is capable of registering multiple identities to multiple contacts as described in IETF RFC 6140 [</w:t>
        </w:r>
        <w:r w:rsidRPr="00BB0A9B">
          <w:rPr>
            <w:highlight w:val="yellow"/>
          </w:rPr>
          <w:t>XX</w:t>
        </w:r>
        <w:r>
          <w:t>], the main SIP URI containing the contact is used.</w:t>
        </w:r>
      </w:ins>
    </w:p>
    <w:p w14:paraId="2CEF33D6" w14:textId="77777777" w:rsidR="007B0B47" w:rsidRDefault="007B0B47" w:rsidP="007B0B47">
      <w:pPr>
        <w:pStyle w:val="B1"/>
        <w:rPr>
          <w:ins w:id="47" w:author="Motorola Mobility-V00" w:date="2020-10-07T09:15:00Z"/>
          <w:noProof/>
        </w:rPr>
      </w:pPr>
      <w:ins w:id="48" w:author="Motorola Mobility-V00" w:date="2020-10-07T09:15:00Z">
        <w:r>
          <w:rPr>
            <w:noProof/>
          </w:rPr>
          <w:t>b)</w:t>
        </w:r>
        <w:r>
          <w:rPr>
            <w:noProof/>
          </w:rPr>
          <w:tab/>
          <w:t>the Contact header field to the contact; and</w:t>
        </w:r>
      </w:ins>
    </w:p>
    <w:p w14:paraId="42D24BF8" w14:textId="54761137" w:rsidR="007B0B47" w:rsidRDefault="007B0B47" w:rsidP="007B0B47">
      <w:pPr>
        <w:pStyle w:val="NO"/>
        <w:rPr>
          <w:ins w:id="49" w:author="Motorola Mobility-V00" w:date="2020-10-07T09:16:00Z"/>
        </w:rPr>
      </w:pPr>
      <w:ins w:id="50" w:author="Motorola Mobility-V00" w:date="2020-10-07T09:16:00Z">
        <w:r>
          <w:t>NOTE 2:</w:t>
        </w:r>
        <w:r>
          <w:tab/>
          <w:t xml:space="preserve">The SIP REGISTER request can have </w:t>
        </w:r>
      </w:ins>
      <w:ins w:id="51" w:author="Motorola Mobility-V00" w:date="2020-10-07T09:17:00Z">
        <w:r>
          <w:t>more than one</w:t>
        </w:r>
      </w:ins>
      <w:ins w:id="52" w:author="Motorola Mobility-V00" w:date="2020-10-07T09:16:00Z">
        <w:r>
          <w:t xml:space="preserve"> Contact</w:t>
        </w:r>
      </w:ins>
      <w:ins w:id="53" w:author="Motorola Mobility-V00" w:date="2020-10-07T09:17:00Z">
        <w:r>
          <w:t xml:space="preserve"> header field </w:t>
        </w:r>
      </w:ins>
      <w:ins w:id="54" w:author="Motorola Mobility-V00" w:date="2020-10-07T09:18:00Z">
        <w:r>
          <w:t>if the identity is activated o</w:t>
        </w:r>
      </w:ins>
      <w:ins w:id="55" w:author="Motorola Mobility-V00" w:date="2020-10-07T09:19:00Z">
        <w:r>
          <w:t>r deactivated for more than one contact.</w:t>
        </w:r>
      </w:ins>
    </w:p>
    <w:p w14:paraId="6FA46DA2" w14:textId="77777777" w:rsidR="007B0B47" w:rsidRDefault="007B0B47" w:rsidP="007B0B47">
      <w:pPr>
        <w:pStyle w:val="B1"/>
        <w:rPr>
          <w:ins w:id="56" w:author="Motorola Mobility-V00" w:date="2020-10-07T09:15:00Z"/>
        </w:rPr>
      </w:pPr>
      <w:ins w:id="57" w:author="Motorola Mobility-V00" w:date="2020-10-07T09:15:00Z">
        <w:r>
          <w:rPr>
            <w:noProof/>
          </w:rPr>
          <w:t>c)</w:t>
        </w:r>
        <w:r>
          <w:rPr>
            <w:noProof/>
          </w:rPr>
          <w:tab/>
        </w:r>
        <w:r>
          <w:t>the registration expiration interval value to the value of zero,</w:t>
        </w:r>
      </w:ins>
    </w:p>
    <w:p w14:paraId="120ED857" w14:textId="77777777" w:rsidR="007B0B47" w:rsidRDefault="007B0B47" w:rsidP="007B0B47">
      <w:pPr>
        <w:rPr>
          <w:ins w:id="58" w:author="Motorola Mobility-V00" w:date="2020-10-07T09:15:00Z"/>
          <w:noProof/>
        </w:rPr>
      </w:pPr>
      <w:ins w:id="59" w:author="Motorola Mobility-V00" w:date="2020-10-07T09:15:00Z">
        <w:r>
          <w:rPr>
            <w:noProof/>
          </w:rPr>
          <w:t xml:space="preserve">and sending it towards the S-CSCF. The identities are to be deactivated may be identities that have been explicitly registered for the contact by the user and they may be </w:t>
        </w:r>
        <w:r>
          <w:t>implicitly registered identities in the service profile, as configured by the operator</w:t>
        </w:r>
        <w:r>
          <w:rPr>
            <w:noProof/>
          </w:rPr>
          <w:t>.</w:t>
        </w:r>
      </w:ins>
    </w:p>
    <w:p w14:paraId="110A3322" w14:textId="77777777" w:rsidR="007B0B47" w:rsidRDefault="007B0B47" w:rsidP="007B0B47">
      <w:pPr>
        <w:jc w:val="center"/>
        <w:rPr>
          <w:noProof/>
        </w:rPr>
      </w:pPr>
      <w:r w:rsidRPr="00C91CF4">
        <w:rPr>
          <w:noProof/>
          <w:highlight w:val="yellow"/>
        </w:rPr>
        <w:t xml:space="preserve">---------------------------------------- </w:t>
      </w:r>
      <w:r>
        <w:rPr>
          <w:noProof/>
          <w:highlight w:val="yellow"/>
        </w:rPr>
        <w:t>Next</w:t>
      </w:r>
      <w:r w:rsidRPr="00C91CF4">
        <w:rPr>
          <w:noProof/>
          <w:highlight w:val="yellow"/>
        </w:rPr>
        <w:t xml:space="preserve"> Change ----------------------------------------</w:t>
      </w:r>
    </w:p>
    <w:p w14:paraId="7DFE4D79" w14:textId="77777777" w:rsidR="007B0B47" w:rsidRDefault="007B0B47" w:rsidP="007B0B47">
      <w:pPr>
        <w:pStyle w:val="Heading4"/>
        <w:rPr>
          <w:ins w:id="60" w:author="Motorola Mobility-V00" w:date="2020-10-07T09:15:00Z"/>
        </w:rPr>
      </w:pPr>
      <w:ins w:id="61" w:author="Motorola Mobility-V00" w:date="2020-10-07T09:15:00Z">
        <w:r>
          <w:t>4.5.2.Z</w:t>
        </w:r>
        <w:r>
          <w:tab/>
          <w:t>Activation/deactivation by the application server</w:t>
        </w:r>
      </w:ins>
    </w:p>
    <w:p w14:paraId="1FEF080E" w14:textId="507F524E" w:rsidR="007B0B47" w:rsidRDefault="007B0B47" w:rsidP="007B0B47">
      <w:pPr>
        <w:rPr>
          <w:ins w:id="62" w:author="Motorola Mobility-V00" w:date="2020-10-07T09:20:00Z"/>
          <w:noProof/>
        </w:rPr>
      </w:pPr>
      <w:ins w:id="63" w:author="Motorola Mobility-V00" w:date="2020-10-07T09:15:00Z">
        <w:r>
          <w:rPr>
            <w:noProof/>
          </w:rPr>
          <w:t>During the third party registration as described in 3GPP TS 24.229 [3], the application server shall activate or deactivate the explicitly and implicitly registered identities during the initial filter criteria procedure as described in 3GPP TS 24.229 [3].</w:t>
        </w:r>
      </w:ins>
    </w:p>
    <w:p w14:paraId="3F8566AF" w14:textId="292F1202" w:rsidR="007B0B47" w:rsidRDefault="00DE1407" w:rsidP="007B0B47">
      <w:pPr>
        <w:rPr>
          <w:ins w:id="64" w:author="Motorola Mobility-V00" w:date="2020-10-07T09:15:00Z"/>
          <w:noProof/>
        </w:rPr>
      </w:pPr>
      <w:ins w:id="65" w:author="Motorola Mobility-V00" w:date="2020-10-07T09:50:00Z">
        <w:r>
          <w:rPr>
            <w:noProof/>
          </w:rPr>
          <w:t>The application server shall activate or deactivate any non-native identity mapped t</w:t>
        </w:r>
      </w:ins>
      <w:ins w:id="66" w:author="Motorola Mobility-V00" w:date="2020-10-07T09:51:00Z">
        <w:r>
          <w:rPr>
            <w:noProof/>
          </w:rPr>
          <w:t>o the activated or deactivated identity.</w:t>
        </w:r>
      </w:ins>
      <w:ins w:id="67" w:author="Motorola Mobility-V00" w:date="2020-10-07T09:42:00Z">
        <w:r>
          <w:rPr>
            <w:noProof/>
          </w:rPr>
          <w:t xml:space="preserve"> </w:t>
        </w:r>
      </w:ins>
    </w:p>
    <w:p w14:paraId="336D1EA6" w14:textId="77777777" w:rsidR="007B0B47" w:rsidRDefault="007B0B47" w:rsidP="007B0B47">
      <w:pPr>
        <w:jc w:val="center"/>
        <w:rPr>
          <w:noProof/>
        </w:rPr>
      </w:pPr>
      <w:r w:rsidRPr="00C91CF4">
        <w:rPr>
          <w:noProof/>
          <w:highlight w:val="yellow"/>
        </w:rPr>
        <w:lastRenderedPageBreak/>
        <w:t>---------------------------------------- End of Change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B418F" w14:textId="77777777" w:rsidR="00DD536B" w:rsidRDefault="00DD536B">
      <w:r>
        <w:separator/>
      </w:r>
    </w:p>
  </w:endnote>
  <w:endnote w:type="continuationSeparator" w:id="0">
    <w:p w14:paraId="5EF9E8FC" w14:textId="77777777" w:rsidR="00DD536B" w:rsidRDefault="00DD5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5E57D" w14:textId="77777777" w:rsidR="00DD536B" w:rsidRDefault="00DD536B">
      <w:r>
        <w:separator/>
      </w:r>
    </w:p>
  </w:footnote>
  <w:footnote w:type="continuationSeparator" w:id="0">
    <w:p w14:paraId="618238B1" w14:textId="77777777" w:rsidR="00DD536B" w:rsidRDefault="00DD5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C90AB9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62EC3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6624576"/>
    <w:lvl w:ilvl="0">
      <w:start w:val="1"/>
      <w:numFmt w:val="decimal"/>
      <w:lvlText w:val="%1."/>
      <w:lvlJc w:val="left"/>
      <w:pPr>
        <w:tabs>
          <w:tab w:val="num"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rola Mobility-V00">
    <w15:presenceInfo w15:providerId="None" w15:userId="Motorola Mobility-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941AA"/>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33444"/>
    <w:rsid w:val="00547111"/>
    <w:rsid w:val="00570453"/>
    <w:rsid w:val="00592D74"/>
    <w:rsid w:val="005E2C44"/>
    <w:rsid w:val="00621188"/>
    <w:rsid w:val="006257ED"/>
    <w:rsid w:val="00636893"/>
    <w:rsid w:val="00677E82"/>
    <w:rsid w:val="00695808"/>
    <w:rsid w:val="006B46FB"/>
    <w:rsid w:val="006E21FB"/>
    <w:rsid w:val="00792342"/>
    <w:rsid w:val="007977A8"/>
    <w:rsid w:val="007B0B47"/>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0A9B"/>
    <w:rsid w:val="00BB5DFC"/>
    <w:rsid w:val="00BD279D"/>
    <w:rsid w:val="00BD6BB8"/>
    <w:rsid w:val="00BE70D2"/>
    <w:rsid w:val="00C66BA2"/>
    <w:rsid w:val="00C75CB0"/>
    <w:rsid w:val="00C95985"/>
    <w:rsid w:val="00CC5026"/>
    <w:rsid w:val="00CC68D0"/>
    <w:rsid w:val="00CC7277"/>
    <w:rsid w:val="00D03F9A"/>
    <w:rsid w:val="00D06D51"/>
    <w:rsid w:val="00D112F2"/>
    <w:rsid w:val="00D24991"/>
    <w:rsid w:val="00D50255"/>
    <w:rsid w:val="00D66520"/>
    <w:rsid w:val="00DA3849"/>
    <w:rsid w:val="00DD536B"/>
    <w:rsid w:val="00DE1407"/>
    <w:rsid w:val="00DE34CF"/>
    <w:rsid w:val="00DF27CE"/>
    <w:rsid w:val="00E02C44"/>
    <w:rsid w:val="00E13F3D"/>
    <w:rsid w:val="00E34898"/>
    <w:rsid w:val="00E47A01"/>
    <w:rsid w:val="00E8079D"/>
    <w:rsid w:val="00EA3335"/>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0A9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7B0B47"/>
    <w:rPr>
      <w:rFonts w:ascii="Arial" w:hAnsi="Arial"/>
      <w:sz w:val="24"/>
      <w:lang w:val="en-GB" w:eastAsia="en-US"/>
    </w:rPr>
  </w:style>
  <w:style w:type="character" w:customStyle="1" w:styleId="B1Char">
    <w:name w:val="B1 Char"/>
    <w:link w:val="B1"/>
    <w:locked/>
    <w:rsid w:val="007B0B47"/>
    <w:rPr>
      <w:rFonts w:ascii="Times New Roman" w:hAnsi="Times New Roman"/>
      <w:lang w:val="en-GB" w:eastAsia="en-US"/>
    </w:rPr>
  </w:style>
  <w:style w:type="character" w:customStyle="1" w:styleId="Heading2Char">
    <w:name w:val="Heading 2 Char"/>
    <w:basedOn w:val="DefaultParagraphFont"/>
    <w:link w:val="Heading2"/>
    <w:rsid w:val="00BB0A9B"/>
    <w:rPr>
      <w:rFonts w:ascii="Arial" w:hAnsi="Arial"/>
      <w:sz w:val="32"/>
      <w:lang w:val="en-GB" w:eastAsia="en-US"/>
    </w:rPr>
  </w:style>
  <w:style w:type="character" w:customStyle="1" w:styleId="EXCar">
    <w:name w:val="EX Car"/>
    <w:link w:val="EX"/>
    <w:locked/>
    <w:rsid w:val="00BB0A9B"/>
    <w:rPr>
      <w:rFonts w:ascii="Times New Roman" w:hAnsi="Times New Roman"/>
      <w:lang w:val="en-GB" w:eastAsia="en-US"/>
    </w:rPr>
  </w:style>
  <w:style w:type="character" w:customStyle="1" w:styleId="EditorsNoteChar">
    <w:name w:val="Editor's Note Char"/>
    <w:aliases w:val="EN Char"/>
    <w:link w:val="EditorsNote"/>
    <w:locked/>
    <w:rsid w:val="00BB0A9B"/>
    <w:rPr>
      <w:rFonts w:ascii="Times New Roman" w:hAnsi="Times New Roman"/>
      <w:color w:val="FF0000"/>
      <w:lang w:val="en-GB" w:eastAsia="en-US"/>
    </w:rPr>
  </w:style>
  <w:style w:type="character" w:customStyle="1" w:styleId="ZDONTMODIFY">
    <w:name w:val="ZDONTMODIFY"/>
    <w:rsid w:val="00BB0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3574">
      <w:bodyDiv w:val="1"/>
      <w:marLeft w:val="0"/>
      <w:marRight w:val="0"/>
      <w:marTop w:val="0"/>
      <w:marBottom w:val="0"/>
      <w:divBdr>
        <w:top w:val="none" w:sz="0" w:space="0" w:color="auto"/>
        <w:left w:val="none" w:sz="0" w:space="0" w:color="auto"/>
        <w:bottom w:val="none" w:sz="0" w:space="0" w:color="auto"/>
        <w:right w:val="none" w:sz="0" w:space="0" w:color="auto"/>
      </w:divBdr>
    </w:div>
    <w:div w:id="260459682">
      <w:bodyDiv w:val="1"/>
      <w:marLeft w:val="0"/>
      <w:marRight w:val="0"/>
      <w:marTop w:val="0"/>
      <w:marBottom w:val="0"/>
      <w:divBdr>
        <w:top w:val="none" w:sz="0" w:space="0" w:color="auto"/>
        <w:left w:val="none" w:sz="0" w:space="0" w:color="auto"/>
        <w:bottom w:val="none" w:sz="0" w:space="0" w:color="auto"/>
        <w:right w:val="none" w:sz="0" w:space="0" w:color="auto"/>
      </w:divBdr>
    </w:div>
    <w:div w:id="5334214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0847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member.openmobilealliance.org/ftp/Public_documents/COM/COM-CPM/Permanent_documents/OMA-TS-Message_Storage_Using_RESTFul_API-V1_0-20181025-D.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member.openmobilealliance.org/ftp/Public_documents/ARCH/Permanent_documents/OMA-TS-REST_NetAPI_NMS-V1_0-20190528-C.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7DF2C-DC01-47E6-912E-546DFFB0A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1304</Words>
  <Characters>7435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Mobility-V00</cp:lastModifiedBy>
  <cp:revision>5</cp:revision>
  <cp:lastPrinted>1900-01-01T08:00:00Z</cp:lastPrinted>
  <dcterms:created xsi:type="dcterms:W3CDTF">2020-10-07T17:29:00Z</dcterms:created>
  <dcterms:modified xsi:type="dcterms:W3CDTF">2020-10-08T04:07:00Z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